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S2-2411955</w:t>
        </w:r>
      </w:fldSimple>
    </w:p>
    <w:p w14:paraId="7CB45193" w14:textId="77777777" w:rsidR="001E41F3" w:rsidRDefault="00F17B8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7B8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7B80" w:rsidP="00547111">
            <w:pPr>
              <w:pStyle w:val="CRCoverPage"/>
              <w:spacing w:after="0"/>
              <w:rPr>
                <w:noProof/>
              </w:rPr>
            </w:pPr>
            <w:fldSimple w:instr=" DOCPROPERTY  Cr#  \* MERGEFORMAT ">
              <w:r w:rsidR="00E13F3D" w:rsidRPr="00410371">
                <w:rPr>
                  <w:b/>
                  <w:noProof/>
                  <w:sz w:val="28"/>
                </w:rPr>
                <w:t>5166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7B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7B8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85FD2B" w:rsidR="00F25D98" w:rsidRDefault="009E7A2B"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7B80">
            <w:pPr>
              <w:pStyle w:val="CRCoverPage"/>
              <w:spacing w:after="0"/>
              <w:ind w:left="100"/>
              <w:rPr>
                <w:noProof/>
              </w:rPr>
            </w:pPr>
            <w:fldSimple w:instr=" DOCPROPERTY  CrTitle  \* MERGEFORMAT ">
              <w:r w:rsidR="002640DD">
                <w:t>KI#3: Energy-Efficient UPF Selection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7B80">
            <w:pPr>
              <w:pStyle w:val="CRCoverPage"/>
              <w:spacing w:after="0"/>
              <w:ind w:left="100"/>
              <w:rPr>
                <w:noProof/>
              </w:rPr>
            </w:pPr>
            <w:fldSimple w:instr=" DOCPROPERTY  SourceIfWg  \* MERGEFORMAT ">
              <w:r w:rsidR="00E13F3D">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CF807C" w:rsidR="001E41F3" w:rsidRDefault="00DD3DC5"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7B80">
            <w:pPr>
              <w:pStyle w:val="CRCoverPage"/>
              <w:spacing w:after="0"/>
              <w:ind w:left="100"/>
              <w:rPr>
                <w:noProof/>
              </w:rPr>
            </w:pPr>
            <w:fldSimple w:instr=" DOCPROPERTY  RelatedWis  \* MERGEFORMAT ">
              <w:r w:rsidR="00E13F3D">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7B8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7B8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7B8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CE2" w14:paraId="1256F52C" w14:textId="77777777" w:rsidTr="00547111">
        <w:tc>
          <w:tcPr>
            <w:tcW w:w="2694" w:type="dxa"/>
            <w:gridSpan w:val="2"/>
            <w:tcBorders>
              <w:top w:val="single" w:sz="4" w:space="0" w:color="auto"/>
              <w:left w:val="single" w:sz="4" w:space="0" w:color="auto"/>
            </w:tcBorders>
          </w:tcPr>
          <w:p w14:paraId="52C87DB0" w14:textId="1E16CEFC" w:rsidR="00FC3CE2" w:rsidRDefault="00FC3CE2" w:rsidP="00FC3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F6034" w14:textId="77777777" w:rsidR="00FC3CE2" w:rsidRDefault="00FC3CE2" w:rsidP="00FC3CE2">
            <w:pPr>
              <w:pStyle w:val="CRCoverPage"/>
              <w:spacing w:after="0"/>
              <w:ind w:left="100"/>
            </w:pPr>
            <w:r>
              <w:t xml:space="preserve">Based on the SP-241388 </w:t>
            </w:r>
            <w:proofErr w:type="spellStart"/>
            <w:r>
              <w:t>EnergySys</w:t>
            </w:r>
            <w:proofErr w:type="spellEnd"/>
            <w:r>
              <w:t xml:space="preserve"> approval contribution, to support the following content:</w:t>
            </w:r>
          </w:p>
          <w:p w14:paraId="24EA8FBF" w14:textId="77777777" w:rsidR="00FC3CE2" w:rsidRDefault="00FC3CE2" w:rsidP="00FC3CE2">
            <w:pPr>
              <w:pStyle w:val="CRCoverPage"/>
              <w:spacing w:after="0"/>
              <w:ind w:left="100"/>
            </w:pPr>
          </w:p>
          <w:p w14:paraId="559958BE" w14:textId="77777777" w:rsidR="00FC3CE2" w:rsidRDefault="00FC3CE2" w:rsidP="00FC3CE2">
            <w:pPr>
              <w:pStyle w:val="CRCoverPage"/>
              <w:spacing w:after="0"/>
              <w:ind w:left="100"/>
              <w:rPr>
                <w:noProof/>
                <w:lang w:eastAsia="ko-KR"/>
              </w:rPr>
            </w:pPr>
            <w:r>
              <w:rPr>
                <w:rFonts w:hint="eastAsia"/>
                <w:noProof/>
                <w:lang w:eastAsia="ko-KR"/>
              </w:rPr>
              <w:t>W</w:t>
            </w:r>
            <w:r>
              <w:rPr>
                <w:noProof/>
                <w:lang w:eastAsia="ko-KR"/>
              </w:rPr>
              <w:t>T#3:</w:t>
            </w:r>
          </w:p>
          <w:p w14:paraId="708AA7DE" w14:textId="76EE605D" w:rsidR="00FC3CE2" w:rsidRDefault="00FC3CE2" w:rsidP="00FC3CE2">
            <w:pPr>
              <w:pStyle w:val="CRCoverPage"/>
              <w:spacing w:after="0"/>
              <w:ind w:left="100"/>
              <w:rPr>
                <w:noProof/>
              </w:rPr>
            </w:pPr>
            <w:r w:rsidRPr="00177559">
              <w:t>- Enhancements of NF discovery and (re-)selection based on energy related information</w:t>
            </w:r>
          </w:p>
        </w:tc>
      </w:tr>
      <w:tr w:rsidR="00FC3CE2" w14:paraId="4CA74D09" w14:textId="77777777" w:rsidTr="00547111">
        <w:tc>
          <w:tcPr>
            <w:tcW w:w="2694" w:type="dxa"/>
            <w:gridSpan w:val="2"/>
            <w:tcBorders>
              <w:left w:val="single" w:sz="4" w:space="0" w:color="auto"/>
            </w:tcBorders>
          </w:tcPr>
          <w:p w14:paraId="2D0866D6" w14:textId="77777777" w:rsidR="00FC3CE2" w:rsidRDefault="00FC3CE2" w:rsidP="00FC3CE2">
            <w:pPr>
              <w:pStyle w:val="CRCoverPage"/>
              <w:spacing w:after="0"/>
              <w:rPr>
                <w:b/>
                <w:i/>
                <w:noProof/>
                <w:sz w:val="8"/>
                <w:szCs w:val="8"/>
              </w:rPr>
            </w:pPr>
          </w:p>
        </w:tc>
        <w:tc>
          <w:tcPr>
            <w:tcW w:w="6946" w:type="dxa"/>
            <w:gridSpan w:val="9"/>
            <w:tcBorders>
              <w:right w:val="single" w:sz="4" w:space="0" w:color="auto"/>
            </w:tcBorders>
          </w:tcPr>
          <w:p w14:paraId="365DEF04" w14:textId="77777777" w:rsidR="00FC3CE2" w:rsidRDefault="00FC3CE2" w:rsidP="00FC3CE2">
            <w:pPr>
              <w:pStyle w:val="CRCoverPage"/>
              <w:spacing w:after="0"/>
              <w:rPr>
                <w:noProof/>
                <w:sz w:val="8"/>
                <w:szCs w:val="8"/>
              </w:rPr>
            </w:pPr>
          </w:p>
        </w:tc>
      </w:tr>
      <w:tr w:rsidR="00FC3CE2" w14:paraId="21016551" w14:textId="77777777" w:rsidTr="00547111">
        <w:tc>
          <w:tcPr>
            <w:tcW w:w="2694" w:type="dxa"/>
            <w:gridSpan w:val="2"/>
            <w:tcBorders>
              <w:left w:val="single" w:sz="4" w:space="0" w:color="auto"/>
            </w:tcBorders>
          </w:tcPr>
          <w:p w14:paraId="49433147" w14:textId="71063416" w:rsidR="00FC3CE2" w:rsidRDefault="00FC3CE2" w:rsidP="00FC3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0923FC" w:rsidR="00FC3CE2" w:rsidRDefault="00FC3CE2" w:rsidP="00FC3CE2">
            <w:pPr>
              <w:pStyle w:val="CRCoverPage"/>
              <w:spacing w:after="0"/>
              <w:ind w:left="100"/>
              <w:rPr>
                <w:noProof/>
              </w:rPr>
            </w:pPr>
            <w:r>
              <w:t>Introduce the new concept of Energy-Efficient UPF Selection and add it to the SMF and UPF selection sections.</w:t>
            </w:r>
          </w:p>
        </w:tc>
      </w:tr>
      <w:tr w:rsidR="00FC3CE2" w14:paraId="1F886379" w14:textId="77777777" w:rsidTr="00547111">
        <w:tc>
          <w:tcPr>
            <w:tcW w:w="2694" w:type="dxa"/>
            <w:gridSpan w:val="2"/>
            <w:tcBorders>
              <w:left w:val="single" w:sz="4" w:space="0" w:color="auto"/>
            </w:tcBorders>
          </w:tcPr>
          <w:p w14:paraId="4D989623" w14:textId="77777777" w:rsidR="00FC3CE2" w:rsidRDefault="00FC3CE2" w:rsidP="00FC3CE2">
            <w:pPr>
              <w:pStyle w:val="CRCoverPage"/>
              <w:spacing w:after="0"/>
              <w:rPr>
                <w:b/>
                <w:i/>
                <w:noProof/>
                <w:sz w:val="8"/>
                <w:szCs w:val="8"/>
              </w:rPr>
            </w:pPr>
          </w:p>
        </w:tc>
        <w:tc>
          <w:tcPr>
            <w:tcW w:w="6946" w:type="dxa"/>
            <w:gridSpan w:val="9"/>
            <w:tcBorders>
              <w:right w:val="single" w:sz="4" w:space="0" w:color="auto"/>
            </w:tcBorders>
          </w:tcPr>
          <w:p w14:paraId="71C4A204" w14:textId="77777777" w:rsidR="00FC3CE2" w:rsidRDefault="00FC3CE2" w:rsidP="00FC3CE2">
            <w:pPr>
              <w:pStyle w:val="CRCoverPage"/>
              <w:spacing w:after="0"/>
              <w:rPr>
                <w:noProof/>
                <w:sz w:val="8"/>
                <w:szCs w:val="8"/>
              </w:rPr>
            </w:pPr>
          </w:p>
        </w:tc>
      </w:tr>
      <w:tr w:rsidR="00FC3CE2" w14:paraId="678D7BF9" w14:textId="77777777" w:rsidTr="00547111">
        <w:tc>
          <w:tcPr>
            <w:tcW w:w="2694" w:type="dxa"/>
            <w:gridSpan w:val="2"/>
            <w:tcBorders>
              <w:left w:val="single" w:sz="4" w:space="0" w:color="auto"/>
              <w:bottom w:val="single" w:sz="4" w:space="0" w:color="auto"/>
            </w:tcBorders>
          </w:tcPr>
          <w:p w14:paraId="4E5CE1B6" w14:textId="2418E1F5" w:rsidR="00FC3CE2" w:rsidRDefault="00FC3CE2" w:rsidP="00FC3C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12BAC" w:rsidR="00FC3CE2" w:rsidRDefault="00FC3CE2" w:rsidP="00FC3CE2">
            <w:pPr>
              <w:pStyle w:val="CRCoverPage"/>
              <w:spacing w:after="0"/>
              <w:ind w:left="100"/>
              <w:rPr>
                <w:noProof/>
              </w:rPr>
            </w:pPr>
            <w:r>
              <w:t xml:space="preserve">Energy-Efficient UPF Selection is not supported in Rel-19 </w:t>
            </w:r>
            <w:proofErr w:type="spellStart"/>
            <w:r>
              <w:rPr>
                <w:rFonts w:hint="eastAsia"/>
                <w:lang w:eastAsia="ko-KR"/>
              </w:rPr>
              <w:t>E</w:t>
            </w:r>
            <w:r>
              <w:rPr>
                <w:lang w:eastAsia="ko-KR"/>
              </w:rPr>
              <w:t>nergySys</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A471E" w:rsidR="001E41F3" w:rsidRDefault="004B1F6A">
            <w:pPr>
              <w:pStyle w:val="CRCoverPage"/>
              <w:spacing w:after="0"/>
              <w:ind w:left="100"/>
              <w:rPr>
                <w:noProof/>
              </w:rPr>
            </w:pPr>
            <w:r>
              <w:rPr>
                <w:noProof/>
                <w:lang w:eastAsia="ko-KR"/>
              </w:rPr>
              <w:t>4.3.5.1, 4.3.5.2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C5D682" w:rsidR="001E41F3" w:rsidRDefault="00FC3CE2">
            <w:pPr>
              <w:pStyle w:val="CRCoverPage"/>
              <w:spacing w:after="0"/>
              <w:jc w:val="center"/>
              <w:rPr>
                <w:b/>
                <w:caps/>
                <w:noProof/>
              </w:rPr>
            </w:pPr>
            <w:r>
              <w:rPr>
                <w:rFonts w:hint="eastAsia"/>
                <w:b/>
                <w:bCs/>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DB2" w:rsidR="001E41F3" w:rsidRDefault="00FC3CE2">
            <w:pPr>
              <w:pStyle w:val="CRCoverPage"/>
              <w:spacing w:after="0"/>
              <w:jc w:val="center"/>
              <w:rPr>
                <w:b/>
                <w:caps/>
                <w:noProof/>
              </w:rPr>
            </w:pPr>
            <w:r>
              <w:rPr>
                <w:rFonts w:hint="eastAsia"/>
                <w:b/>
                <w:bCs/>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F233A" w:rsidR="001E41F3" w:rsidRDefault="00FC3CE2">
            <w:pPr>
              <w:pStyle w:val="CRCoverPage"/>
              <w:spacing w:after="0"/>
              <w:jc w:val="center"/>
              <w:rPr>
                <w:b/>
                <w:caps/>
                <w:noProof/>
              </w:rPr>
            </w:pPr>
            <w:r>
              <w:rPr>
                <w:rFonts w:hint="eastAsia"/>
                <w:b/>
                <w:bCs/>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ACBAEB" w14:textId="77777777" w:rsidR="00153C67" w:rsidRDefault="00153C67" w:rsidP="00153C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77741350"/>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448BB7F7" w14:textId="77777777" w:rsidR="00153C67" w:rsidRPr="00140E21" w:rsidRDefault="00153C67" w:rsidP="00153C67">
      <w:pPr>
        <w:pStyle w:val="2"/>
      </w:pPr>
      <w:bookmarkStart w:id="2" w:name="_Toc178071420"/>
      <w:bookmarkEnd w:id="1"/>
      <w:r w:rsidRPr="00140E21">
        <w:t>4.3</w:t>
      </w:r>
      <w:r w:rsidRPr="00140E21">
        <w:tab/>
        <w:t>Session Management procedures</w:t>
      </w:r>
      <w:bookmarkEnd w:id="2"/>
    </w:p>
    <w:p w14:paraId="3F1D5C77" w14:textId="77777777" w:rsidR="00153C67" w:rsidRPr="00140E21" w:rsidRDefault="00153C67" w:rsidP="00153C67">
      <w:pPr>
        <w:pStyle w:val="3"/>
      </w:pPr>
      <w:bookmarkStart w:id="3" w:name="_Toc20203986"/>
      <w:bookmarkStart w:id="4" w:name="_Toc27894672"/>
      <w:bookmarkStart w:id="5" w:name="_Toc36191739"/>
      <w:bookmarkStart w:id="6" w:name="_Toc45192825"/>
      <w:bookmarkStart w:id="7" w:name="_Toc47592457"/>
      <w:bookmarkStart w:id="8" w:name="_Toc51834538"/>
      <w:bookmarkStart w:id="9" w:name="_Toc178071439"/>
      <w:r w:rsidRPr="00140E21">
        <w:t>4.3.5</w:t>
      </w:r>
      <w:r w:rsidRPr="00140E21">
        <w:tab/>
        <w:t>Session continuity, service continuity and UP path management</w:t>
      </w:r>
      <w:bookmarkEnd w:id="3"/>
      <w:bookmarkEnd w:id="4"/>
      <w:bookmarkEnd w:id="5"/>
      <w:bookmarkEnd w:id="6"/>
      <w:bookmarkEnd w:id="7"/>
      <w:bookmarkEnd w:id="8"/>
      <w:bookmarkEnd w:id="9"/>
    </w:p>
    <w:p w14:paraId="647123FC" w14:textId="77777777" w:rsidR="00153C67" w:rsidRPr="00140E21" w:rsidRDefault="00153C67" w:rsidP="00153C67">
      <w:pPr>
        <w:pStyle w:val="4"/>
        <w:rPr>
          <w:lang w:eastAsia="ko-KR"/>
        </w:rPr>
      </w:pPr>
      <w:bookmarkStart w:id="10" w:name="_CR4_3_5_1"/>
      <w:bookmarkStart w:id="11" w:name="_Toc20203987"/>
      <w:bookmarkStart w:id="12" w:name="_Toc27894673"/>
      <w:bookmarkStart w:id="13" w:name="_Toc36191740"/>
      <w:bookmarkStart w:id="14" w:name="_Toc45192826"/>
      <w:bookmarkStart w:id="15" w:name="_Toc47592458"/>
      <w:bookmarkStart w:id="16" w:name="_Toc51834539"/>
      <w:bookmarkStart w:id="17" w:name="_Toc178071440"/>
      <w:bookmarkEnd w:id="10"/>
      <w:r w:rsidRPr="00140E21">
        <w:rPr>
          <w:lang w:eastAsia="ko-KR"/>
        </w:rPr>
        <w:t>4.3.5.1</w:t>
      </w:r>
      <w:r w:rsidRPr="00140E21">
        <w:rPr>
          <w:lang w:eastAsia="ko-KR"/>
        </w:rPr>
        <w:tab/>
        <w:t>Change of SSC mode 2 PDU Session Anchor with different PDU Sessions</w:t>
      </w:r>
      <w:bookmarkEnd w:id="11"/>
      <w:bookmarkEnd w:id="12"/>
      <w:bookmarkEnd w:id="13"/>
      <w:bookmarkEnd w:id="14"/>
      <w:bookmarkEnd w:id="15"/>
      <w:bookmarkEnd w:id="16"/>
      <w:bookmarkEnd w:id="17"/>
    </w:p>
    <w:p w14:paraId="637E63D2" w14:textId="77777777" w:rsidR="00153C67" w:rsidRPr="00140E21" w:rsidRDefault="00153C67" w:rsidP="00153C67">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02C85100" w14:textId="77777777" w:rsidR="00153C67" w:rsidRDefault="00153C67" w:rsidP="00153C67">
      <w:pPr>
        <w:pStyle w:val="TH"/>
      </w:pPr>
      <w:r w:rsidRPr="00140E21">
        <w:object w:dxaOrig="10708" w:dyaOrig="5034" w14:anchorId="47BC9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04pt" o:ole="">
            <v:imagedata r:id="rId12" o:title=""/>
          </v:shape>
          <o:OLEObject Type="Embed" ProgID="Visio.Drawing.15" ShapeID="_x0000_i1025" DrawAspect="Content" ObjectID="_1792609843" r:id="rId13"/>
        </w:object>
      </w:r>
    </w:p>
    <w:p w14:paraId="59D81B14" w14:textId="77777777" w:rsidR="00153C67" w:rsidRPr="00140E21" w:rsidRDefault="00153C67" w:rsidP="00153C67">
      <w:pPr>
        <w:pStyle w:val="TF"/>
        <w:rPr>
          <w:lang w:eastAsia="ko-KR"/>
        </w:rPr>
      </w:pPr>
      <w:bookmarkStart w:id="18" w:name="_CRFigure4_3_5_11"/>
      <w:r w:rsidRPr="00140E21">
        <w:t xml:space="preserve">Figure </w:t>
      </w:r>
      <w:bookmarkEnd w:id="18"/>
      <w:r w:rsidRPr="00140E21">
        <w:t>4.3.5.1-1: Change of SSC mode 2 PSA for a PDU Session</w:t>
      </w:r>
    </w:p>
    <w:p w14:paraId="5293C34E" w14:textId="77777777" w:rsidR="00153C67" w:rsidRPr="00140E21" w:rsidRDefault="00153C67" w:rsidP="00153C67">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14:paraId="09B86D8B" w14:textId="77777777" w:rsidR="00153C67" w:rsidRDefault="00153C67" w:rsidP="00153C67">
      <w:pPr>
        <w:pStyle w:val="B1"/>
        <w:rPr>
          <w:lang w:eastAsia="ko-KR"/>
        </w:rPr>
      </w:pPr>
      <w:r>
        <w:rPr>
          <w:lang w:eastAsia="ko-KR"/>
        </w:rPr>
        <w:t xml:space="preserve">1a. If the UPF (PSA) cannot connect to the target DNAI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indicates the SMF selection is expected.</w:t>
      </w:r>
    </w:p>
    <w:p w14:paraId="034F17AF" w14:textId="57470224" w:rsidR="00153C67" w:rsidRDefault="00153C67" w:rsidP="00153C67">
      <w:pPr>
        <w:pStyle w:val="B1"/>
        <w:rPr>
          <w:ins w:id="19" w:author="Jong Gwan An" w:date="2024-11-08T17:51:00Z"/>
          <w:lang w:eastAsia="ko-KR"/>
        </w:rPr>
      </w:pPr>
      <w:r>
        <w:rPr>
          <w:lang w:eastAsia="ko-KR"/>
        </w:rPr>
        <w:tab/>
        <w:t>The target DNAI information is used for SMF selection which can control UPF connecting to that DNAI at next PDU session establishment towards the same DNN and S-NSSAI. Due to it is for SMF selection, the AMF stores the target DNAI information received from SMF. The target DNAI information is not transferred outside, e.g. to support the UE context transfer between AMFs for AMF relocation.</w:t>
      </w:r>
    </w:p>
    <w:p w14:paraId="5A29FC5D" w14:textId="25863717" w:rsidR="00041E45" w:rsidRPr="00041E45" w:rsidRDefault="00041E45" w:rsidP="0024245C">
      <w:pPr>
        <w:pStyle w:val="B1"/>
        <w:rPr>
          <w:lang w:eastAsia="ko-KR"/>
        </w:rPr>
      </w:pPr>
      <w:ins w:id="20" w:author="Jong Gwan An" w:date="2024-11-08T17:51:00Z">
        <w:r w:rsidRPr="00E66FA2">
          <w:rPr>
            <w:rStyle w:val="af1"/>
          </w:rPr>
          <w:t>NOTE:</w:t>
        </w:r>
        <w:r w:rsidRPr="00E66FA2">
          <w:t xml:space="preserve"> The SMF may consider energy consumption information for energy-efficient UPF selection in certain cases</w:t>
        </w:r>
      </w:ins>
      <w:ins w:id="21" w:author="Jong Gwan An" w:date="2024-11-08T22:23:00Z">
        <w:r w:rsidR="00374D5C">
          <w:t>, as defined in clause 5.X.Y of 23.501.</w:t>
        </w:r>
      </w:ins>
    </w:p>
    <w:p w14:paraId="66F8FAF0" w14:textId="77777777" w:rsidR="00153C67" w:rsidRPr="00140E21" w:rsidRDefault="00153C67" w:rsidP="00153C67">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78BFA650" w14:textId="77777777" w:rsidR="00153C67" w:rsidRDefault="00153C67" w:rsidP="00153C67">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6B5C3383" w14:textId="77777777" w:rsidR="00153C67" w:rsidRPr="00140E21" w:rsidRDefault="00153C67" w:rsidP="00153C67">
      <w:pPr>
        <w:pStyle w:val="B1"/>
        <w:rPr>
          <w:lang w:eastAsia="ko-KR"/>
        </w:rPr>
      </w:pPr>
      <w:r>
        <w:rPr>
          <w:lang w:eastAsia="ko-KR"/>
        </w:rPr>
        <w:tab/>
      </w:r>
      <w:r w:rsidRPr="00140E21">
        <w:rPr>
          <w:lang w:eastAsia="ko-KR"/>
        </w:rPr>
        <w:t xml:space="preserve">Then, the AMF selects an SMF as described in clause 6.4.2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and the SMF can select a new UPF (i.e. UPF2) for the re-established PDU Session of SSC mode 2.</w:t>
      </w:r>
    </w:p>
    <w:p w14:paraId="4B310A85" w14:textId="77777777" w:rsidR="00153C67" w:rsidRDefault="00153C67" w:rsidP="00153C67">
      <w:pPr>
        <w:pStyle w:val="B1"/>
        <w:rPr>
          <w:lang w:eastAsia="ko-KR"/>
        </w:rPr>
      </w:pPr>
      <w:bookmarkStart w:id="22" w:name="_Toc20203988"/>
      <w:bookmarkStart w:id="23" w:name="_Toc27894674"/>
      <w:bookmarkStart w:id="24" w:name="_Toc36191741"/>
      <w:bookmarkStart w:id="25" w:name="_Toc45192827"/>
      <w:bookmarkStart w:id="26" w:name="_Toc47592459"/>
      <w:bookmarkStart w:id="27" w:name="_Toc51834540"/>
      <w:r>
        <w:rPr>
          <w:lang w:eastAsia="ko-KR"/>
        </w:rPr>
        <w:tab/>
        <w:t xml:space="preserve">If the AMF has received target DNAI information from old SMF (i.e. SMF1), for the PDU Session toward same DNN and S-NSSAI the AMF selects the SMF using the stored target DNAI information. The AMF includes the </w:t>
      </w:r>
      <w:r>
        <w:rPr>
          <w:lang w:eastAsia="ko-KR"/>
        </w:rPr>
        <w:lastRenderedPageBreak/>
        <w:t xml:space="preserve">target DNAI in the </w:t>
      </w:r>
      <w:proofErr w:type="spellStart"/>
      <w:r>
        <w:rPr>
          <w:lang w:eastAsia="ko-KR"/>
        </w:rPr>
        <w:t>Nsmf_PDUSession_CreateSMContext</w:t>
      </w:r>
      <w:proofErr w:type="spellEnd"/>
      <w:r>
        <w:rPr>
          <w:lang w:eastAsia="ko-KR"/>
        </w:rPr>
        <w:t xml:space="preserve"> Request and deletes the stored target DNAI information. The SMF selects the new PDU Session Anchor using the target DNAI.</w:t>
      </w:r>
    </w:p>
    <w:p w14:paraId="336D79BE" w14:textId="77777777" w:rsidR="00153C67" w:rsidRPr="00140E21" w:rsidRDefault="00153C67" w:rsidP="00153C67">
      <w:pPr>
        <w:pStyle w:val="4"/>
        <w:rPr>
          <w:lang w:eastAsia="ko-KR"/>
        </w:rPr>
      </w:pPr>
      <w:bookmarkStart w:id="28" w:name="_CR4_3_5_2"/>
      <w:bookmarkStart w:id="29" w:name="_Toc178071441"/>
      <w:bookmarkEnd w:id="28"/>
      <w:r w:rsidRPr="00140E21">
        <w:rPr>
          <w:lang w:eastAsia="ko-KR"/>
        </w:rPr>
        <w:t>4.3.5.2</w:t>
      </w:r>
      <w:r w:rsidRPr="00140E21">
        <w:rPr>
          <w:lang w:eastAsia="ko-KR"/>
        </w:rPr>
        <w:tab/>
        <w:t>Change of SSC mode 3 PDU Session Anchor with multiple PDU Sessions</w:t>
      </w:r>
      <w:bookmarkEnd w:id="22"/>
      <w:bookmarkEnd w:id="23"/>
      <w:bookmarkEnd w:id="24"/>
      <w:bookmarkEnd w:id="25"/>
      <w:bookmarkEnd w:id="26"/>
      <w:bookmarkEnd w:id="27"/>
      <w:bookmarkEnd w:id="29"/>
    </w:p>
    <w:p w14:paraId="09E4374F" w14:textId="77777777" w:rsidR="00153C67" w:rsidRPr="00140E21" w:rsidRDefault="00153C67" w:rsidP="00153C67">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132A778B" w14:textId="77777777" w:rsidR="00153C67" w:rsidRDefault="00153C67" w:rsidP="00153C67">
      <w:pPr>
        <w:pStyle w:val="TH"/>
      </w:pPr>
      <w:r w:rsidRPr="00140E21">
        <w:object w:dxaOrig="10979" w:dyaOrig="6374" w14:anchorId="2A21F47A">
          <v:shape id="_x0000_i1026" type="#_x0000_t75" style="width:420.4pt;height:243.75pt" o:ole="">
            <v:imagedata r:id="rId14" o:title=""/>
          </v:shape>
          <o:OLEObject Type="Embed" ProgID="Visio.Drawing.15" ShapeID="_x0000_i1026" DrawAspect="Content" ObjectID="_1792609844" r:id="rId15"/>
        </w:object>
      </w:r>
    </w:p>
    <w:p w14:paraId="5F38B88E" w14:textId="77777777" w:rsidR="00153C67" w:rsidRPr="00140E21" w:rsidRDefault="00153C67" w:rsidP="00153C67">
      <w:pPr>
        <w:pStyle w:val="TF"/>
        <w:rPr>
          <w:lang w:eastAsia="ko-KR"/>
        </w:rPr>
      </w:pPr>
      <w:bookmarkStart w:id="30" w:name="_CRFigure4_3_5_21"/>
      <w:r w:rsidRPr="00140E21">
        <w:t xml:space="preserve">Figure </w:t>
      </w:r>
      <w:bookmarkEnd w:id="30"/>
      <w:r w:rsidRPr="00140E21">
        <w:t xml:space="preserve">4.3.5.2-1: Change </w:t>
      </w:r>
      <w:r w:rsidRPr="00140E21">
        <w:rPr>
          <w:lang w:eastAsia="zh-CN"/>
        </w:rPr>
        <w:t xml:space="preserve">of SSC mode 3 </w:t>
      </w:r>
      <w:r w:rsidRPr="00140E21">
        <w:rPr>
          <w:lang w:eastAsia="ko-KR"/>
        </w:rPr>
        <w:t>PDU Session Anchor</w:t>
      </w:r>
      <w:r w:rsidRPr="00140E21">
        <w:t xml:space="preserve"> with multiple PDU Sessions</w:t>
      </w:r>
    </w:p>
    <w:p w14:paraId="1E0D0E1C" w14:textId="77777777" w:rsidR="00153C67" w:rsidRPr="00140E21" w:rsidRDefault="00153C67" w:rsidP="00153C67">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75E2F893" w14:textId="77777777" w:rsidR="00153C67" w:rsidRDefault="00153C67" w:rsidP="00153C67">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1F670648" w14:textId="77777777" w:rsidR="00153C67" w:rsidRDefault="00153C67" w:rsidP="00153C67">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4E68BAC4" w14:textId="5D1B2A26" w:rsidR="00153C67" w:rsidRDefault="00153C67" w:rsidP="00153C67">
      <w:pPr>
        <w:pStyle w:val="B1"/>
        <w:rPr>
          <w:ins w:id="31" w:author="Jong Gwan An" w:date="2024-11-08T17:51:00Z"/>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r>
        <w:rPr>
          <w:rFonts w:hint="eastAsia"/>
          <w:lang w:eastAsia="ko-KR"/>
        </w:rPr>
        <w:t xml:space="preserve"> </w:t>
      </w:r>
    </w:p>
    <w:p w14:paraId="762CD2BC" w14:textId="119A1A91" w:rsidR="00E66FA2" w:rsidRPr="00E66FA2" w:rsidRDefault="00E66FA2" w:rsidP="00530EC0">
      <w:pPr>
        <w:ind w:leftChars="100" w:left="200"/>
        <w:rPr>
          <w:lang w:val="en-US" w:eastAsia="ko-KR"/>
        </w:rPr>
      </w:pPr>
      <w:ins w:id="32" w:author="Jong Gwan An" w:date="2024-11-08T17:51:00Z">
        <w:r w:rsidRPr="00997741">
          <w:rPr>
            <w:lang w:val="en-US" w:eastAsia="ko-KR"/>
          </w:rPr>
          <w:t xml:space="preserve">NOTE: </w:t>
        </w:r>
      </w:ins>
      <w:ins w:id="33" w:author="Jong Gwan An" w:date="2024-11-08T22:24:00Z">
        <w:r w:rsidR="00AE628D">
          <w:t>To support energy-efficient UPF selection, the SMF may consider energy consumption information in specific cases, as defined in clause 5.X.Y of 23.501.</w:t>
        </w:r>
      </w:ins>
    </w:p>
    <w:p w14:paraId="682776FB" w14:textId="77777777" w:rsidR="00153C67" w:rsidRPr="00140E21" w:rsidRDefault="00153C67" w:rsidP="00153C67">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4D0C6EB9" w14:textId="77777777" w:rsidR="00153C67" w:rsidRPr="00140E21" w:rsidRDefault="00153C67" w:rsidP="00153C67">
      <w:pPr>
        <w:pStyle w:val="B1"/>
        <w:rPr>
          <w:lang w:eastAsia="ko-KR"/>
        </w:rPr>
      </w:pPr>
      <w:r w:rsidRPr="00140E21">
        <w:rPr>
          <w:lang w:eastAsia="ko-KR"/>
        </w:rPr>
        <w:tab/>
        <w:t xml:space="preserve">The SMF invokes the Namf_Communication_N1N2MessageTransfer (PDU Session ID, SMF Reallocation requested indication, N1 SM container (PDU Session Modification Command (Cause, PCO (PDU Session </w:t>
      </w:r>
      <w:r w:rsidRPr="00140E21">
        <w:rPr>
          <w:lang w:eastAsia="ko-KR"/>
        </w:rPr>
        <w:lastRenderedPageBreak/>
        <w:t>Address Lifetime value)))) where PDU Session ID indicates the existing PDU Session to be relocated and Cause indicates that a PDU Session re-establishment to the same DN is required.</w:t>
      </w:r>
    </w:p>
    <w:p w14:paraId="71008C7D" w14:textId="77777777" w:rsidR="00153C67" w:rsidRPr="00140E21" w:rsidRDefault="00153C67" w:rsidP="00153C67">
      <w:pPr>
        <w:pStyle w:val="B1"/>
        <w:rPr>
          <w:lang w:eastAsia="ko-KR"/>
        </w:rPr>
      </w:pPr>
      <w:r w:rsidRPr="00140E21">
        <w:rPr>
          <w:lang w:eastAsia="ko-KR"/>
        </w:rPr>
        <w:tab/>
        <w:t>The SMF Reallocation requested indication indicates whether the SMF is requested to be reallocated.</w:t>
      </w:r>
    </w:p>
    <w:p w14:paraId="3D1A9D15" w14:textId="77777777" w:rsidR="00153C67" w:rsidRPr="00140E21" w:rsidRDefault="00153C67" w:rsidP="00153C67">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41090A44" w14:textId="77777777" w:rsidR="00153C67" w:rsidRPr="00140E21" w:rsidRDefault="00153C67" w:rsidP="00153C67">
      <w:pPr>
        <w:pStyle w:val="B1"/>
      </w:pPr>
      <w:r w:rsidRPr="00140E21">
        <w:t>3a.</w:t>
      </w:r>
      <w:r w:rsidRPr="00140E21">
        <w:tab/>
        <w:t>The AMF forwards the NAS message to the UE. The UE can provide the release timer value to the upper layers if received in the PDU Session Modification Command.</w:t>
      </w:r>
    </w:p>
    <w:p w14:paraId="12DBB22A" w14:textId="77777777" w:rsidR="00153C67" w:rsidRPr="00140E21" w:rsidRDefault="00153C67" w:rsidP="00153C67">
      <w:pPr>
        <w:pStyle w:val="B1"/>
      </w:pPr>
      <w:r w:rsidRPr="00140E21">
        <w:t>3b.</w:t>
      </w:r>
      <w:r w:rsidRPr="00140E21">
        <w:tab/>
        <w:t>The UE acknowledges the PDU Session Modification Command.</w:t>
      </w:r>
    </w:p>
    <w:p w14:paraId="114EB879" w14:textId="77777777" w:rsidR="00153C67" w:rsidRPr="00140E21" w:rsidRDefault="00153C67" w:rsidP="00153C67">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1407AAD0" w14:textId="77777777" w:rsidR="00153C67" w:rsidRPr="00140E21" w:rsidRDefault="00153C67" w:rsidP="00153C67">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0530B187" w14:textId="77777777" w:rsidR="00153C67" w:rsidRPr="00140E21" w:rsidRDefault="00153C67" w:rsidP="00153C67">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81731DB" w14:textId="77777777" w:rsidR="00153C67" w:rsidRPr="00140E21" w:rsidRDefault="00153C67" w:rsidP="00153C67">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 </w:t>
      </w:r>
      <w:r w:rsidRPr="00140E21">
        <w:rPr>
          <w:lang w:eastAsia="zh-CN"/>
        </w:rPr>
        <w:t>the Old PDU Session ID which indicates the existing PDU Session to be released is also provided to AMF in the NAS request message.</w:t>
      </w:r>
    </w:p>
    <w:p w14:paraId="6CE05FAB" w14:textId="77777777" w:rsidR="00153C67" w:rsidRPr="00140E21" w:rsidRDefault="00153C67" w:rsidP="00153C67">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76C31D67" w14:textId="77777777" w:rsidR="00153C67" w:rsidRDefault="00153C67" w:rsidP="00153C67">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364BE30B" w14:textId="77777777" w:rsidR="00153C67" w:rsidRDefault="00153C67" w:rsidP="00153C67">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1851E2C2" w14:textId="77777777" w:rsidR="00153C67" w:rsidRPr="00140E21" w:rsidRDefault="00153C67" w:rsidP="00153C67">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p>
    <w:p w14:paraId="1874E413" w14:textId="77777777" w:rsidR="00153C67" w:rsidRDefault="00153C67" w:rsidP="00153C67">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 and indicates that "AF Coordination Information" part of 5G SM Context is requested.</w:t>
      </w:r>
    </w:p>
    <w:p w14:paraId="575E7E33" w14:textId="77777777" w:rsidR="00153C67" w:rsidRDefault="00153C67" w:rsidP="00153C67">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5F1C4770" w14:textId="77777777" w:rsidR="00153C67" w:rsidRDefault="00153C67" w:rsidP="00153C67">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5AED7684" w14:textId="77777777" w:rsidR="00153C67" w:rsidRDefault="00153C67" w:rsidP="00153C67">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62E89632" w14:textId="77777777" w:rsidR="00153C67" w:rsidRDefault="00153C67" w:rsidP="00153C67">
      <w:pPr>
        <w:pStyle w:val="B1"/>
      </w:pPr>
      <w:r>
        <w:lastRenderedPageBreak/>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0FD6D9C1" w14:textId="77777777" w:rsidR="00153C67" w:rsidRPr="00140E21" w:rsidRDefault="00153C67" w:rsidP="00153C67">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406C6F92" w14:textId="77777777" w:rsidR="00153C67" w:rsidRPr="00140E21" w:rsidRDefault="00153C67" w:rsidP="00153C67">
      <w:pPr>
        <w:pStyle w:val="NO"/>
      </w:pPr>
      <w:r w:rsidRPr="00140E21">
        <w:t>NOTE:</w:t>
      </w:r>
      <w:r w:rsidRPr="00140E21">
        <w:tab/>
        <w:t>The mechanisms used by the UE to proactively move existing traffic flows from one IP address/prefix to another are outside the scope of 3GPP specifications.</w:t>
      </w:r>
    </w:p>
    <w:p w14:paraId="1B00FF32" w14:textId="77777777" w:rsidR="00153C67" w:rsidRDefault="00153C67" w:rsidP="00153C67">
      <w:pPr>
        <w:pStyle w:val="B1"/>
      </w:pPr>
      <w:r w:rsidRPr="00140E21">
        <w:t>6.</w:t>
      </w:r>
      <w:r w:rsidRPr="00140E21">
        <w:tab/>
        <w:t>The old PDU Session is released as described in clause 4.3.4 either by the UE before the timer provided in step 3 expires (e.g</w:t>
      </w:r>
      <w:r>
        <w:t xml:space="preserve">. </w:t>
      </w:r>
      <w:r w:rsidRPr="00140E21">
        <w:t>once the UE has consolidated all traffic on new PDU Session or if the session is no more needed) or by the SMF upon expiry of this timer.</w:t>
      </w:r>
    </w:p>
    <w:p w14:paraId="104ADBC3" w14:textId="77777777" w:rsidR="00153C67" w:rsidRPr="00140E21" w:rsidRDefault="00153C67" w:rsidP="00153C67">
      <w:pPr>
        <w:pStyle w:val="B1"/>
      </w:pPr>
    </w:p>
    <w:p w14:paraId="22DD7CF7" w14:textId="77777777" w:rsidR="00153C67" w:rsidRPr="0042466D" w:rsidRDefault="00153C67" w:rsidP="00153C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260FE141" w14:textId="77777777" w:rsidR="00153C67" w:rsidRDefault="00153C67" w:rsidP="00153C67">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2FF62" w14:textId="77777777" w:rsidR="00B62CC2" w:rsidRDefault="00B62CC2">
      <w:r>
        <w:separator/>
      </w:r>
    </w:p>
  </w:endnote>
  <w:endnote w:type="continuationSeparator" w:id="0">
    <w:p w14:paraId="6DF813CC" w14:textId="77777777" w:rsidR="00B62CC2" w:rsidRDefault="00B6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4D5C6" w14:textId="77777777" w:rsidR="00B62CC2" w:rsidRDefault="00B62CC2">
      <w:r>
        <w:separator/>
      </w:r>
    </w:p>
  </w:footnote>
  <w:footnote w:type="continuationSeparator" w:id="0">
    <w:p w14:paraId="06F3BEE8" w14:textId="77777777" w:rsidR="00B62CC2" w:rsidRDefault="00B62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1461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614F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3668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 Gwan An">
    <w15:presenceInfo w15:providerId="Windows Live" w15:userId="3c112fe6fea2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45"/>
    <w:rsid w:val="00070E09"/>
    <w:rsid w:val="000A6394"/>
    <w:rsid w:val="000B7FED"/>
    <w:rsid w:val="000C038A"/>
    <w:rsid w:val="000C6598"/>
    <w:rsid w:val="000D44B3"/>
    <w:rsid w:val="00145D43"/>
    <w:rsid w:val="00153C67"/>
    <w:rsid w:val="00192C46"/>
    <w:rsid w:val="001A08B3"/>
    <w:rsid w:val="001A7B60"/>
    <w:rsid w:val="001B52F0"/>
    <w:rsid w:val="001B7A65"/>
    <w:rsid w:val="001E41F3"/>
    <w:rsid w:val="00217C7A"/>
    <w:rsid w:val="0024245C"/>
    <w:rsid w:val="0026004D"/>
    <w:rsid w:val="00263AA7"/>
    <w:rsid w:val="002640DD"/>
    <w:rsid w:val="00275D12"/>
    <w:rsid w:val="00284FEB"/>
    <w:rsid w:val="002860C4"/>
    <w:rsid w:val="002B5741"/>
    <w:rsid w:val="002E472E"/>
    <w:rsid w:val="00305409"/>
    <w:rsid w:val="003609EF"/>
    <w:rsid w:val="0036231A"/>
    <w:rsid w:val="00374D5C"/>
    <w:rsid w:val="00374DD4"/>
    <w:rsid w:val="003E1A36"/>
    <w:rsid w:val="00410371"/>
    <w:rsid w:val="004242F1"/>
    <w:rsid w:val="004B1F6A"/>
    <w:rsid w:val="004B75B7"/>
    <w:rsid w:val="005141D9"/>
    <w:rsid w:val="0051580D"/>
    <w:rsid w:val="00530EC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7B69"/>
    <w:rsid w:val="008D3CCC"/>
    <w:rsid w:val="008F3789"/>
    <w:rsid w:val="008F686C"/>
    <w:rsid w:val="009148DE"/>
    <w:rsid w:val="00941E30"/>
    <w:rsid w:val="009531B0"/>
    <w:rsid w:val="009741B3"/>
    <w:rsid w:val="009777D9"/>
    <w:rsid w:val="00991B88"/>
    <w:rsid w:val="00997741"/>
    <w:rsid w:val="009A5753"/>
    <w:rsid w:val="009A579D"/>
    <w:rsid w:val="009E3297"/>
    <w:rsid w:val="009E7A2B"/>
    <w:rsid w:val="009F734F"/>
    <w:rsid w:val="00A246B6"/>
    <w:rsid w:val="00A47E70"/>
    <w:rsid w:val="00A50CF0"/>
    <w:rsid w:val="00A7671C"/>
    <w:rsid w:val="00AA2CBC"/>
    <w:rsid w:val="00AC5820"/>
    <w:rsid w:val="00AD1CD8"/>
    <w:rsid w:val="00AE628D"/>
    <w:rsid w:val="00B258BB"/>
    <w:rsid w:val="00B62CC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3DC5"/>
    <w:rsid w:val="00DE34CF"/>
    <w:rsid w:val="00E13F3D"/>
    <w:rsid w:val="00E34898"/>
    <w:rsid w:val="00E66FA2"/>
    <w:rsid w:val="00EB09B7"/>
    <w:rsid w:val="00EE7D7C"/>
    <w:rsid w:val="00F17B80"/>
    <w:rsid w:val="00F25D98"/>
    <w:rsid w:val="00F300FB"/>
    <w:rsid w:val="00F370D2"/>
    <w:rsid w:val="00FB6386"/>
    <w:rsid w:val="00FC3C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53C67"/>
    <w:rPr>
      <w:rFonts w:ascii="Times New Roman" w:hAnsi="Times New Roman"/>
      <w:lang w:val="en-GB" w:eastAsia="en-US"/>
    </w:rPr>
  </w:style>
  <w:style w:type="character" w:customStyle="1" w:styleId="NOZchn">
    <w:name w:val="NO Zchn"/>
    <w:link w:val="NO"/>
    <w:qFormat/>
    <w:rsid w:val="00153C67"/>
    <w:rPr>
      <w:rFonts w:ascii="Times New Roman" w:hAnsi="Times New Roman"/>
      <w:lang w:val="en-GB" w:eastAsia="en-US"/>
    </w:rPr>
  </w:style>
  <w:style w:type="character" w:customStyle="1" w:styleId="THChar">
    <w:name w:val="TH Char"/>
    <w:link w:val="TH"/>
    <w:qFormat/>
    <w:rsid w:val="00153C67"/>
    <w:rPr>
      <w:rFonts w:ascii="Arial" w:hAnsi="Arial"/>
      <w:b/>
      <w:lang w:val="en-GB" w:eastAsia="en-US"/>
    </w:rPr>
  </w:style>
  <w:style w:type="character" w:styleId="af1">
    <w:name w:val="Strong"/>
    <w:basedOn w:val="a0"/>
    <w:uiPriority w:val="22"/>
    <w:qFormat/>
    <w:rsid w:val="00153C67"/>
    <w:rPr>
      <w:b/>
      <w:bCs/>
    </w:rPr>
  </w:style>
  <w:style w:type="character" w:customStyle="1" w:styleId="3Char">
    <w:name w:val="제목 3 Char"/>
    <w:basedOn w:val="a0"/>
    <w:link w:val="3"/>
    <w:rsid w:val="00153C67"/>
    <w:rPr>
      <w:rFonts w:ascii="Arial" w:hAnsi="Arial"/>
      <w:sz w:val="28"/>
      <w:lang w:val="en-GB" w:eastAsia="en-US"/>
    </w:rPr>
  </w:style>
  <w:style w:type="character" w:customStyle="1" w:styleId="TFChar">
    <w:name w:val="TF Char"/>
    <w:link w:val="TF"/>
    <w:rsid w:val="00153C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2013</Words>
  <Characters>11476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 Gwan An</cp:lastModifiedBy>
  <cp:revision>26</cp:revision>
  <cp:lastPrinted>1899-12-31T23:00:00Z</cp:lastPrinted>
  <dcterms:created xsi:type="dcterms:W3CDTF">2020-02-03T08:32:00Z</dcterms:created>
  <dcterms:modified xsi:type="dcterms:W3CDTF">2024-11-08T13:24:00Z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S2-2411955</vt:lpwstr>
  </property>
  <property fmtid="{D5CDD505-2E9C-101B-9397-08002B2CF9AE}" pid="10" name="Spec#">
    <vt:lpwstr>23.502</vt:lpwstr>
  </property>
  <property fmtid="{D5CDD505-2E9C-101B-9397-08002B2CF9AE}" pid="11" name="Cr#">
    <vt:lpwstr>5166</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KI#3: Energy-Efficient UPF Selection Support</vt:lpwstr>
  </property>
  <property fmtid="{D5CDD505-2E9C-101B-9397-08002B2CF9AE}" pid="15" name="SourceIfWg">
    <vt:lpwstr>ETRI</vt:lpwstr>
  </property>
  <property fmtid="{D5CDD505-2E9C-101B-9397-08002B2CF9AE}" pid="16" name="SourceIfTsg">
    <vt:lpwstr/>
  </property>
  <property fmtid="{D5CDD505-2E9C-101B-9397-08002B2CF9AE}" pid="17" name="RelatedWis">
    <vt:lpwstr>EnergySys</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